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F30FCD" w14:textId="5BD51895" w:rsidR="002A37FA" w:rsidRDefault="002A37FA" w:rsidP="002A37F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#138-e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S5-21</w:t>
      </w:r>
      <w:r w:rsidR="00702F25">
        <w:rPr>
          <w:b/>
          <w:i/>
          <w:noProof/>
          <w:sz w:val="28"/>
        </w:rPr>
        <w:t>4189</w:t>
      </w:r>
    </w:p>
    <w:p w14:paraId="29B1E817" w14:textId="77777777" w:rsidR="002A37FA" w:rsidRPr="0068622F" w:rsidRDefault="002A37FA" w:rsidP="002A37FA">
      <w:pPr>
        <w:pStyle w:val="CRCoverPage"/>
        <w:outlineLvl w:val="0"/>
        <w:rPr>
          <w:b/>
          <w:bCs/>
          <w:noProof/>
          <w:sz w:val="24"/>
        </w:rPr>
      </w:pPr>
      <w:r w:rsidRPr="0068622F">
        <w:rPr>
          <w:b/>
          <w:bCs/>
          <w:sz w:val="24"/>
        </w:rPr>
        <w:t>e-meeting, 23 - 31 August 2021</w:t>
      </w:r>
    </w:p>
    <w:p w14:paraId="741F4CEE" w14:textId="34BA4B68" w:rsidR="00AD36F5" w:rsidRDefault="00AD36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  <w:t>ZTE</w:t>
      </w:r>
    </w:p>
    <w:p w14:paraId="6FD72F5C" w14:textId="22BED4CF" w:rsidR="00AD36F5" w:rsidRDefault="00AD36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bookmarkStart w:id="0" w:name="OLE_LINK19"/>
      <w:r w:rsidR="00574E3C">
        <w:rPr>
          <w:rFonts w:ascii="Arial" w:hAnsi="Arial" w:cs="Arial"/>
          <w:b/>
        </w:rPr>
        <w:t>Add deployment examples of NG-RAN sharing with multi</w:t>
      </w:r>
      <w:bookmarkEnd w:id="0"/>
      <w:r w:rsidR="009C5D76">
        <w:rPr>
          <w:rFonts w:ascii="Arial" w:hAnsi="Arial" w:cs="Arial"/>
          <w:b/>
        </w:rPr>
        <w:t xml:space="preserve">ple </w:t>
      </w:r>
      <w:r w:rsidR="00574E3C">
        <w:rPr>
          <w:rFonts w:ascii="Arial" w:hAnsi="Arial" w:cs="Arial"/>
          <w:b/>
        </w:rPr>
        <w:t>SSB</w:t>
      </w:r>
      <w:r w:rsidR="009C5D76">
        <w:rPr>
          <w:rFonts w:ascii="Arial" w:hAnsi="Arial" w:cs="Arial"/>
          <w:b/>
        </w:rPr>
        <w:t>s</w:t>
      </w:r>
    </w:p>
    <w:p w14:paraId="2D40C1A7" w14:textId="533BF9D4" w:rsidR="00AD36F5" w:rsidRDefault="00AD36F5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 xml:space="preserve">Approval </w:t>
      </w:r>
    </w:p>
    <w:p w14:paraId="2851E66E" w14:textId="2CC7DEA4" w:rsidR="00AD36F5" w:rsidRDefault="00AD36F5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  <w:t>6.</w:t>
      </w:r>
      <w:r w:rsidR="00574E3C">
        <w:rPr>
          <w:rFonts w:ascii="Arial" w:hAnsi="Arial"/>
          <w:b/>
        </w:rPr>
        <w:t>5</w:t>
      </w:r>
      <w:r>
        <w:rPr>
          <w:rFonts w:ascii="Arial" w:hAnsi="Arial"/>
          <w:b/>
        </w:rPr>
        <w:t>.</w:t>
      </w:r>
      <w:r w:rsidR="00574E3C">
        <w:rPr>
          <w:rFonts w:ascii="Arial" w:hAnsi="Arial"/>
          <w:b/>
        </w:rPr>
        <w:t>9</w:t>
      </w:r>
    </w:p>
    <w:p w14:paraId="6901DDBB" w14:textId="77777777" w:rsidR="00AD36F5" w:rsidRDefault="00AD36F5">
      <w:pPr>
        <w:pStyle w:val="1"/>
      </w:pPr>
      <w:r>
        <w:t>1</w:t>
      </w:r>
      <w:r>
        <w:tab/>
        <w:t>Decision/action requested</w:t>
      </w:r>
      <w:bookmarkStart w:id="1" w:name="_GoBack"/>
      <w:bookmarkEnd w:id="1"/>
    </w:p>
    <w:p w14:paraId="07A42BA0" w14:textId="77777777" w:rsidR="00AD36F5" w:rsidRDefault="00AD36F5">
      <w:pPr>
        <w:pBdr>
          <w:top w:val="single" w:sz="4" w:space="2" w:color="auto"/>
          <w:left w:val="single" w:sz="4" w:space="4" w:color="auto"/>
          <w:bottom w:val="single" w:sz="4" w:space="0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rFonts w:hint="eastAsia"/>
          <w:b/>
          <w:i/>
          <w:lang w:eastAsia="zh-CN"/>
        </w:rPr>
        <w:t xml:space="preserve">The group is asked to discuss </w:t>
      </w:r>
      <w:r>
        <w:rPr>
          <w:b/>
          <w:i/>
          <w:lang w:eastAsia="zh-CN"/>
        </w:rPr>
        <w:t xml:space="preserve">and approve </w:t>
      </w:r>
      <w:r>
        <w:rPr>
          <w:rFonts w:hint="eastAsia"/>
          <w:b/>
          <w:i/>
          <w:lang w:eastAsia="zh-CN"/>
        </w:rPr>
        <w:t xml:space="preserve">the </w:t>
      </w:r>
      <w:r>
        <w:rPr>
          <w:b/>
          <w:i/>
          <w:lang w:eastAsia="zh-CN"/>
        </w:rPr>
        <w:t>proposals</w:t>
      </w:r>
      <w:r>
        <w:rPr>
          <w:b/>
          <w:i/>
        </w:rPr>
        <w:t>.</w:t>
      </w:r>
    </w:p>
    <w:p w14:paraId="402A40B0" w14:textId="77777777" w:rsidR="00AD36F5" w:rsidRDefault="00AD36F5">
      <w:pPr>
        <w:pStyle w:val="1"/>
      </w:pPr>
      <w:r>
        <w:t>2</w:t>
      </w:r>
      <w:r>
        <w:tab/>
        <w:t>References</w:t>
      </w:r>
    </w:p>
    <w:p w14:paraId="0C4DF984" w14:textId="05CD02B6" w:rsidR="005E5D17" w:rsidRPr="00F41338" w:rsidRDefault="00AD36F5" w:rsidP="00A83DF8">
      <w:pPr>
        <w:pStyle w:val="Reference"/>
      </w:pPr>
      <w:r>
        <w:t>[1]</w:t>
      </w:r>
      <w:r>
        <w:tab/>
      </w:r>
      <w:r w:rsidR="005E5D17">
        <w:t>3GPP TS 38.300: “NR; NR and NG-RAN Overall description; Stage-2”</w:t>
      </w:r>
    </w:p>
    <w:p w14:paraId="3A090AC1" w14:textId="77777777" w:rsidR="00152BF4" w:rsidRPr="00152BF4" w:rsidRDefault="00152BF4">
      <w:pPr>
        <w:pStyle w:val="Reference"/>
        <w:rPr>
          <w:color w:val="FF0000"/>
        </w:rPr>
      </w:pPr>
    </w:p>
    <w:p w14:paraId="3B2FF563" w14:textId="77777777" w:rsidR="00AC27E9" w:rsidRDefault="00AC27E9" w:rsidP="00AC27E9">
      <w:pPr>
        <w:pStyle w:val="1"/>
      </w:pPr>
      <w:bookmarkStart w:id="2" w:name="OLE_LINK21"/>
      <w:bookmarkStart w:id="3" w:name="OLE_LINK22"/>
      <w:r>
        <w:t>3</w:t>
      </w:r>
      <w:r>
        <w:tab/>
        <w:t>Rationale</w:t>
      </w:r>
    </w:p>
    <w:bookmarkEnd w:id="2"/>
    <w:bookmarkEnd w:id="3"/>
    <w:p w14:paraId="39E5A45E" w14:textId="55AB3855" w:rsidR="00AC27E9" w:rsidRDefault="00AC27E9" w:rsidP="00D83E6D">
      <w:pPr>
        <w:rPr>
          <w:lang w:eastAsia="zh-CN"/>
        </w:rPr>
      </w:pPr>
      <w:r>
        <w:rPr>
          <w:rFonts w:hint="eastAsia"/>
          <w:lang w:eastAsia="zh-CN"/>
        </w:rPr>
        <w:t>The RAN groups have defined some features which can be used to support NG-RAN sharing</w:t>
      </w:r>
      <w:r>
        <w:rPr>
          <w:lang w:eastAsia="zh-CN"/>
        </w:rPr>
        <w:t xml:space="preserve">, </w:t>
      </w:r>
      <w:r w:rsidR="003E2FEF">
        <w:rPr>
          <w:lang w:eastAsia="zh-CN"/>
        </w:rPr>
        <w:t xml:space="preserve">but there is no description to show how to use these features in the NG-RAN sharing deployment. </w:t>
      </w:r>
    </w:p>
    <w:p w14:paraId="249CEB6C" w14:textId="24E0FB0C" w:rsidR="003E2FEF" w:rsidRDefault="003E2FEF" w:rsidP="00D83E6D">
      <w:pPr>
        <w:rPr>
          <w:lang w:eastAsia="zh-CN"/>
        </w:rPr>
      </w:pPr>
      <w:r>
        <w:rPr>
          <w:lang w:eastAsia="zh-CN"/>
        </w:rPr>
        <w:t xml:space="preserve">This contribution proposes to add </w:t>
      </w:r>
      <w:r w:rsidR="004B7881">
        <w:rPr>
          <w:lang w:eastAsia="zh-CN"/>
        </w:rPr>
        <w:t>the</w:t>
      </w:r>
      <w:r>
        <w:rPr>
          <w:lang w:eastAsia="zh-CN"/>
        </w:rPr>
        <w:t xml:space="preserve"> </w:t>
      </w:r>
      <w:r w:rsidR="004B7881">
        <w:rPr>
          <w:lang w:eastAsia="zh-CN"/>
        </w:rPr>
        <w:t xml:space="preserve">deployment approach </w:t>
      </w:r>
      <w:r w:rsidR="008A7920">
        <w:rPr>
          <w:lang w:eastAsia="zh-CN"/>
        </w:rPr>
        <w:t>example</w:t>
      </w:r>
      <w:r>
        <w:rPr>
          <w:lang w:eastAsia="zh-CN"/>
        </w:rPr>
        <w:t xml:space="preserve"> of MOCN NG-RAN sharing </w:t>
      </w:r>
      <w:r w:rsidR="004B7881">
        <w:rPr>
          <w:lang w:eastAsia="zh-CN"/>
        </w:rPr>
        <w:t>with multi</w:t>
      </w:r>
      <w:r w:rsidR="0043267C">
        <w:rPr>
          <w:lang w:eastAsia="zh-CN"/>
        </w:rPr>
        <w:t xml:space="preserve">ple </w:t>
      </w:r>
      <w:r w:rsidR="008A7920">
        <w:rPr>
          <w:lang w:eastAsia="zh-CN"/>
        </w:rPr>
        <w:t>SSB</w:t>
      </w:r>
      <w:r w:rsidR="0043267C">
        <w:rPr>
          <w:lang w:eastAsia="zh-CN"/>
        </w:rPr>
        <w:t>s</w:t>
      </w:r>
      <w:r>
        <w:rPr>
          <w:lang w:eastAsia="zh-CN"/>
        </w:rPr>
        <w:t>.</w:t>
      </w:r>
    </w:p>
    <w:p w14:paraId="6E22C91F" w14:textId="77777777" w:rsidR="00AD36F5" w:rsidRDefault="00AD36F5">
      <w:pPr>
        <w:pStyle w:val="1"/>
      </w:pPr>
      <w:r>
        <w:t>4</w:t>
      </w:r>
      <w:r>
        <w:tab/>
        <w:t>Detailed proposal</w:t>
      </w:r>
    </w:p>
    <w:p w14:paraId="13689562" w14:textId="69006E9A" w:rsidR="00AD36F5" w:rsidRDefault="004B7881">
      <w:pPr>
        <w:pStyle w:val="1"/>
        <w:rPr>
          <w:ins w:id="4" w:author="ZTE" w:date="2021-08-10T10:26:00Z"/>
        </w:rPr>
        <w:pPrChange w:id="5" w:author="ZTE" w:date="2021-08-10T10:26:00Z">
          <w:pPr/>
        </w:pPrChange>
      </w:pPr>
      <w:ins w:id="6" w:author="ZTE" w:date="2021-08-10T10:25:00Z">
        <w:r>
          <w:rPr>
            <w:rFonts w:hint="eastAsia"/>
            <w:lang w:eastAsia="zh-CN"/>
          </w:rPr>
          <w:t xml:space="preserve">X. </w:t>
        </w:r>
        <w:r>
          <w:t>NG-RAN sharing deployment approach examples</w:t>
        </w:r>
      </w:ins>
    </w:p>
    <w:p w14:paraId="50A00115" w14:textId="00A70FAE" w:rsidR="004B7881" w:rsidRDefault="004B7881">
      <w:pPr>
        <w:pStyle w:val="2"/>
        <w:ind w:left="567" w:hanging="567"/>
        <w:rPr>
          <w:ins w:id="7" w:author="ZTE" w:date="2021-08-10T10:32:00Z"/>
          <w:lang w:eastAsia="zh-CN"/>
        </w:rPr>
        <w:pPrChange w:id="8" w:author="ZTE" w:date="2021-08-10T10:27:00Z">
          <w:pPr/>
        </w:pPrChange>
      </w:pPr>
      <w:ins w:id="9" w:author="ZTE" w:date="2021-08-10T10:26:00Z">
        <w:r>
          <w:rPr>
            <w:rFonts w:hint="eastAsia"/>
            <w:lang w:eastAsia="zh-CN"/>
          </w:rPr>
          <w:t>X.</w:t>
        </w:r>
      </w:ins>
      <w:ins w:id="10" w:author="ZTE" w:date="2021-08-10T15:40:00Z">
        <w:r w:rsidR="004C740C">
          <w:rPr>
            <w:lang w:eastAsia="zh-CN"/>
          </w:rPr>
          <w:t>a</w:t>
        </w:r>
      </w:ins>
      <w:ins w:id="11" w:author="ZTE" w:date="2021-08-10T10:26:00Z">
        <w:r>
          <w:rPr>
            <w:rFonts w:hint="eastAsia"/>
            <w:lang w:eastAsia="zh-CN"/>
          </w:rPr>
          <w:t xml:space="preserve"> Deployment approach example of </w:t>
        </w:r>
      </w:ins>
      <w:ins w:id="12" w:author="ZTE" w:date="2021-08-10T10:27:00Z">
        <w:r w:rsidR="00D70F5B">
          <w:rPr>
            <w:lang w:eastAsia="zh-CN"/>
          </w:rPr>
          <w:t xml:space="preserve">MOCN </w:t>
        </w:r>
      </w:ins>
      <w:ins w:id="13" w:author="ZTE" w:date="2021-08-10T10:26:00Z">
        <w:r>
          <w:rPr>
            <w:rFonts w:hint="eastAsia"/>
            <w:lang w:eastAsia="zh-CN"/>
          </w:rPr>
          <w:t>NG-RAN sharing with multi</w:t>
        </w:r>
      </w:ins>
      <w:ins w:id="14" w:author="ZTE" w:date="2021-08-10T15:40:00Z">
        <w:r w:rsidR="00FB31BB">
          <w:rPr>
            <w:lang w:eastAsia="zh-CN"/>
          </w:rPr>
          <w:t xml:space="preserve">ple </w:t>
        </w:r>
        <w:r w:rsidR="004C740C">
          <w:rPr>
            <w:lang w:eastAsia="zh-CN"/>
          </w:rPr>
          <w:t>SSB</w:t>
        </w:r>
      </w:ins>
      <w:ins w:id="15" w:author="ZTE" w:date="2021-08-10T15:41:00Z">
        <w:r w:rsidR="00FB31BB">
          <w:rPr>
            <w:lang w:eastAsia="zh-CN"/>
          </w:rPr>
          <w:t>s</w:t>
        </w:r>
      </w:ins>
    </w:p>
    <w:p w14:paraId="4174968D" w14:textId="77777777" w:rsidR="00A72BC2" w:rsidRDefault="00A72BC2" w:rsidP="00A72BC2">
      <w:pPr>
        <w:rPr>
          <w:ins w:id="16" w:author="ZTE" w:date="2021-08-10T15:59:00Z"/>
          <w:rStyle w:val="fontstyle01"/>
          <w:lang w:eastAsia="zh-CN"/>
        </w:rPr>
      </w:pPr>
      <w:ins w:id="17" w:author="ZTE" w:date="2021-08-10T15:53:00Z">
        <w:r>
          <w:rPr>
            <w:rFonts w:hint="eastAsia"/>
            <w:lang w:eastAsia="zh-CN"/>
          </w:rPr>
          <w:t xml:space="preserve">The feature multiple SSBs in </w:t>
        </w:r>
      </w:ins>
      <w:ins w:id="18" w:author="ZTE" w:date="2021-08-10T15:54:00Z">
        <w:r>
          <w:rPr>
            <w:lang w:eastAsia="zh-CN"/>
          </w:rPr>
          <w:t>a carrier is introduced in TS 38.300</w:t>
        </w:r>
      </w:ins>
      <w:ins w:id="19" w:author="ZTE" w:date="2021-08-10T15:59:00Z">
        <w:r>
          <w:rPr>
            <w:lang w:eastAsia="zh-CN"/>
          </w:rPr>
          <w:t xml:space="preserve">. </w:t>
        </w:r>
        <w:r>
          <w:rPr>
            <w:rStyle w:val="fontstyle01"/>
            <w:lang w:eastAsia="zh-CN"/>
          </w:rPr>
          <w:t xml:space="preserve">The following figure is an example of multiple SSBs in a carrier from TS 38.300, Annex B.2: </w:t>
        </w:r>
      </w:ins>
    </w:p>
    <w:p w14:paraId="30C069ED" w14:textId="77777777" w:rsidR="00A72BC2" w:rsidRDefault="00A72BC2" w:rsidP="00A72BC2">
      <w:pPr>
        <w:jc w:val="center"/>
        <w:rPr>
          <w:ins w:id="20" w:author="ZTE" w:date="2021-08-10T15:59:00Z"/>
          <w:rStyle w:val="fontstyle01"/>
          <w:lang w:eastAsia="zh-CN"/>
        </w:rPr>
      </w:pPr>
      <w:ins w:id="21" w:author="ZTE" w:date="2021-08-10T15:59:00Z">
        <w:r w:rsidRPr="00692033">
          <w:object w:dxaOrig="10006" w:dyaOrig="5476" w14:anchorId="66EA315C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44.5pt;height:243.55pt" o:ole="">
              <v:imagedata r:id="rId7" o:title=""/>
            </v:shape>
            <o:OLEObject Type="Embed" ProgID="Visio.Drawing.15" ShapeID="_x0000_i1025" DrawAspect="Content" ObjectID="_1690374814" r:id="rId8"/>
          </w:object>
        </w:r>
      </w:ins>
    </w:p>
    <w:p w14:paraId="60AC869B" w14:textId="77777777" w:rsidR="00A72BC2" w:rsidRDefault="00A72BC2" w:rsidP="00A72BC2">
      <w:pPr>
        <w:adjustRightInd w:val="0"/>
        <w:snapToGrid w:val="0"/>
        <w:spacing w:after="0"/>
        <w:rPr>
          <w:ins w:id="22" w:author="ZTE" w:date="2021-08-10T15:59:00Z"/>
          <w:rFonts w:ascii="Arial" w:hAnsi="Arial" w:cs="Arial"/>
          <w:color w:val="000000"/>
          <w:szCs w:val="21"/>
          <w:shd w:val="clear" w:color="auto" w:fill="FFFFFF"/>
          <w:lang w:eastAsia="zh-CN"/>
        </w:rPr>
      </w:pPr>
    </w:p>
    <w:p w14:paraId="55B4DC85" w14:textId="1953B202" w:rsidR="00A72BC2" w:rsidRDefault="00A72BC2" w:rsidP="00A72BC2">
      <w:pPr>
        <w:adjustRightInd w:val="0"/>
        <w:snapToGrid w:val="0"/>
        <w:spacing w:after="0"/>
        <w:rPr>
          <w:ins w:id="23" w:author="ZTE" w:date="2021-08-10T16:00:00Z"/>
          <w:rStyle w:val="fontstyle01"/>
          <w:lang w:eastAsia="zh-CN"/>
        </w:rPr>
      </w:pPr>
      <w:ins w:id="24" w:author="ZTE" w:date="2021-08-10T15:59:00Z">
        <w:r w:rsidRPr="00006F35">
          <w:rPr>
            <w:rStyle w:val="fontstyle01"/>
            <w:rFonts w:hint="eastAsia"/>
          </w:rPr>
          <w:t xml:space="preserve">The </w:t>
        </w:r>
        <w:r>
          <w:rPr>
            <w:rStyle w:val="fontstyle01"/>
            <w:rFonts w:hint="eastAsia"/>
            <w:lang w:eastAsia="zh-CN"/>
          </w:rPr>
          <w:t>Multiple SSBs in a carrier</w:t>
        </w:r>
        <w:r>
          <w:rPr>
            <w:rStyle w:val="fontstyle01"/>
            <w:lang w:eastAsia="zh-CN"/>
          </w:rPr>
          <w:t xml:space="preserve"> feature can be used to support NG-RAN network sharing, the following figure is a deployment example of NG-RAN network sharing with </w:t>
        </w:r>
        <w:r>
          <w:rPr>
            <w:rStyle w:val="fontstyle01"/>
            <w:rFonts w:hint="eastAsia"/>
            <w:lang w:eastAsia="zh-CN"/>
          </w:rPr>
          <w:t>Multiple SSBs in a carrier</w:t>
        </w:r>
        <w:r>
          <w:rPr>
            <w:rStyle w:val="fontstyle01"/>
            <w:lang w:eastAsia="zh-CN"/>
          </w:rPr>
          <w:t>:</w:t>
        </w:r>
      </w:ins>
    </w:p>
    <w:p w14:paraId="52B71C7B" w14:textId="77777777" w:rsidR="00AA653A" w:rsidRDefault="00AA653A" w:rsidP="00A72BC2">
      <w:pPr>
        <w:adjustRightInd w:val="0"/>
        <w:snapToGrid w:val="0"/>
        <w:spacing w:after="0"/>
        <w:rPr>
          <w:ins w:id="25" w:author="ZTE" w:date="2021-08-10T15:59:00Z"/>
          <w:rStyle w:val="fontstyle01"/>
          <w:lang w:eastAsia="zh-CN"/>
        </w:rPr>
      </w:pPr>
    </w:p>
    <w:p w14:paraId="72903256" w14:textId="20E802F5" w:rsidR="00AA653A" w:rsidRDefault="00AA653A">
      <w:pPr>
        <w:adjustRightInd w:val="0"/>
        <w:snapToGrid w:val="0"/>
        <w:spacing w:after="0"/>
        <w:jc w:val="center"/>
        <w:rPr>
          <w:ins w:id="26" w:author="ZTE" w:date="2021-08-10T15:59:00Z"/>
          <w:rStyle w:val="fontstyle01"/>
          <w:lang w:eastAsia="zh-CN"/>
        </w:rPr>
        <w:pPrChange w:id="27" w:author="ZTE" w:date="2021-08-10T16:00:00Z">
          <w:pPr>
            <w:adjustRightInd w:val="0"/>
            <w:snapToGrid w:val="0"/>
            <w:spacing w:after="0"/>
          </w:pPr>
        </w:pPrChange>
      </w:pPr>
      <w:ins w:id="28" w:author="ZTE" w:date="2021-08-10T15:59:00Z">
        <w:r>
          <w:rPr>
            <w:noProof/>
            <w:lang w:val="en-US" w:eastAsia="zh-CN"/>
          </w:rPr>
          <w:lastRenderedPageBreak/>
          <w:drawing>
            <wp:inline distT="0" distB="0" distL="0" distR="0" wp14:anchorId="7FC63243" wp14:editId="71833C8F">
              <wp:extent cx="4985468" cy="3628360"/>
              <wp:effectExtent l="0" t="0" r="5715" b="0"/>
              <wp:docPr id="7" name="图片 7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1" name=""/>
                      <pic:cNvPicPr/>
                    </pic:nvPicPr>
                    <pic:blipFill>
                      <a:blip r:embed="rId9"/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4990795" cy="3632237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inline>
          </w:drawing>
        </w:r>
      </w:ins>
    </w:p>
    <w:p w14:paraId="24E3616A" w14:textId="63DB160F" w:rsidR="000D2AB9" w:rsidRDefault="000D2AB9" w:rsidP="000D2AB9">
      <w:pPr>
        <w:rPr>
          <w:ins w:id="29" w:author="ZTE" w:date="2021-08-10T16:02:00Z"/>
          <w:lang w:eastAsia="zh-CN"/>
        </w:rPr>
      </w:pPr>
    </w:p>
    <w:p w14:paraId="7F10242B" w14:textId="62414B09" w:rsidR="00783A99" w:rsidRDefault="00783A99" w:rsidP="000D2AB9">
      <w:pPr>
        <w:rPr>
          <w:ins w:id="30" w:author="ZTE" w:date="2021-08-10T16:03:00Z"/>
          <w:lang w:eastAsia="zh-CN"/>
        </w:rPr>
      </w:pPr>
      <w:ins w:id="31" w:author="ZTE" w:date="2021-08-10T16:02:00Z">
        <w:r>
          <w:rPr>
            <w:rFonts w:hint="eastAsia"/>
            <w:lang w:eastAsia="zh-CN"/>
          </w:rPr>
          <w:t xml:space="preserve">In this </w:t>
        </w:r>
      </w:ins>
      <w:ins w:id="32" w:author="ZTE" w:date="2021-08-10T16:04:00Z">
        <w:r w:rsidR="00465BD8">
          <w:rPr>
            <w:lang w:eastAsia="zh-CN"/>
          </w:rPr>
          <w:t>example</w:t>
        </w:r>
      </w:ins>
      <w:ins w:id="33" w:author="ZTE" w:date="2021-08-10T16:02:00Z">
        <w:r>
          <w:rPr>
            <w:lang w:eastAsia="zh-CN"/>
          </w:rPr>
          <w:t xml:space="preserve">, there are </w:t>
        </w:r>
        <w:r>
          <w:rPr>
            <w:color w:val="000000"/>
          </w:rPr>
          <w:t>two</w:t>
        </w:r>
        <w:r w:rsidRPr="00390CD4">
          <w:rPr>
            <w:color w:val="000000"/>
          </w:rPr>
          <w:t xml:space="preserve"> SSBs in a carrier</w:t>
        </w:r>
        <w:r>
          <w:t xml:space="preserve">. According to the definition of RAN specification, </w:t>
        </w:r>
        <w:r w:rsidRPr="00390CD4">
          <w:rPr>
            <w:lang w:eastAsia="zh-CN"/>
          </w:rPr>
          <w:t xml:space="preserve">the system information including </w:t>
        </w:r>
        <w:r w:rsidRPr="00390CD4">
          <w:rPr>
            <w:rFonts w:hint="eastAsia"/>
            <w:lang w:eastAsia="zh-CN"/>
          </w:rPr>
          <w:t xml:space="preserve">multiple PLMNs in SIB1 of cells associated to different </w:t>
        </w:r>
        <w:r w:rsidRPr="00390CD4">
          <w:rPr>
            <w:lang w:eastAsia="zh-CN"/>
          </w:rPr>
          <w:t>CD-</w:t>
        </w:r>
        <w:r w:rsidRPr="00390CD4">
          <w:rPr>
            <w:rFonts w:hint="eastAsia"/>
            <w:lang w:eastAsia="zh-CN"/>
          </w:rPr>
          <w:t>SSBs can be different</w:t>
        </w:r>
        <w:r>
          <w:rPr>
            <w:lang w:eastAsia="zh-CN"/>
          </w:rPr>
          <w:t xml:space="preserve">, so </w:t>
        </w:r>
        <w:r w:rsidRPr="00390CD4">
          <w:rPr>
            <w:rFonts w:hint="eastAsia"/>
            <w:lang w:eastAsia="zh-CN"/>
          </w:rPr>
          <w:t xml:space="preserve">cells associated to </w:t>
        </w:r>
        <w:r>
          <w:rPr>
            <w:lang w:eastAsia="zh-CN"/>
          </w:rPr>
          <w:t xml:space="preserve">the </w:t>
        </w:r>
        <w:r w:rsidRPr="00390CD4">
          <w:rPr>
            <w:rFonts w:hint="eastAsia"/>
            <w:lang w:eastAsia="zh-CN"/>
          </w:rPr>
          <w:t xml:space="preserve">different </w:t>
        </w:r>
        <w:r w:rsidRPr="00390CD4">
          <w:rPr>
            <w:lang w:eastAsia="zh-CN"/>
          </w:rPr>
          <w:t>CD-</w:t>
        </w:r>
        <w:r w:rsidRPr="00390CD4">
          <w:rPr>
            <w:rFonts w:hint="eastAsia"/>
            <w:lang w:eastAsia="zh-CN"/>
          </w:rPr>
          <w:t>SSBs</w:t>
        </w:r>
        <w:r>
          <w:rPr>
            <w:lang w:eastAsia="zh-CN"/>
          </w:rPr>
          <w:t xml:space="preserve"> can be used by different operators.</w:t>
        </w:r>
      </w:ins>
    </w:p>
    <w:p w14:paraId="702D1583" w14:textId="57F58FF4" w:rsidR="00465BD8" w:rsidRPr="00A72BC2" w:rsidRDefault="00465BD8" w:rsidP="000D2AB9">
      <w:pPr>
        <w:rPr>
          <w:lang w:eastAsia="zh-CN"/>
        </w:rPr>
      </w:pPr>
      <w:ins w:id="34" w:author="ZTE" w:date="2021-08-10T16:04:00Z">
        <w:r>
          <w:rPr>
            <w:rStyle w:val="fontstyle01"/>
          </w:rPr>
          <w:t>So</w:t>
        </w:r>
      </w:ins>
      <w:ins w:id="35" w:author="ZTE" w:date="2021-08-10T16:03:00Z">
        <w:r>
          <w:rPr>
            <w:rStyle w:val="fontstyle01"/>
          </w:rPr>
          <w:t xml:space="preserve">, </w:t>
        </w:r>
        <w:r>
          <w:rPr>
            <w:rStyle w:val="fontstyle01"/>
            <w:lang w:eastAsia="zh-CN"/>
          </w:rPr>
          <w:t xml:space="preserve">with </w:t>
        </w:r>
      </w:ins>
      <w:ins w:id="36" w:author="ZTE" w:date="2021-08-10T16:04:00Z">
        <w:r>
          <w:rPr>
            <w:rStyle w:val="fontstyle01"/>
            <w:lang w:eastAsia="zh-CN"/>
          </w:rPr>
          <w:t>m</w:t>
        </w:r>
      </w:ins>
      <w:ins w:id="37" w:author="ZTE" w:date="2021-08-10T16:03:00Z">
        <w:r>
          <w:rPr>
            <w:rStyle w:val="fontstyle01"/>
            <w:rFonts w:hint="eastAsia"/>
            <w:lang w:eastAsia="zh-CN"/>
          </w:rPr>
          <w:t>ultiple SSBs in a carrier</w:t>
        </w:r>
        <w:r>
          <w:rPr>
            <w:rStyle w:val="fontstyle01"/>
          </w:rPr>
          <w:t>, one physical gNB-DU can be mapped to different logical gNB-DUs. This provides the possibility</w:t>
        </w:r>
      </w:ins>
      <w:ins w:id="38" w:author="ZTE" w:date="2021-08-10T16:11:00Z">
        <w:r w:rsidR="0095701E">
          <w:rPr>
            <w:lang w:eastAsia="zh-CN"/>
          </w:rPr>
          <w:t xml:space="preserve"> </w:t>
        </w:r>
      </w:ins>
      <w:ins w:id="39" w:author="ZTE" w:date="2021-08-10T16:05:00Z">
        <w:r>
          <w:rPr>
            <w:lang w:eastAsia="zh-CN"/>
          </w:rPr>
          <w:t>for the POP to manage the shared resources individually based on its own policies</w:t>
        </w:r>
      </w:ins>
      <w:ins w:id="40" w:author="ZTE" w:date="2021-08-10T16:03:00Z">
        <w:r>
          <w:rPr>
            <w:rStyle w:val="fontstyle01"/>
          </w:rPr>
          <w:t>.</w:t>
        </w:r>
      </w:ins>
    </w:p>
    <w:sectPr w:rsidR="00465BD8" w:rsidRPr="00A72BC2">
      <w:footnotePr>
        <w:numRestart w:val="eachSect"/>
      </w:footnotePr>
      <w:pgSz w:w="11907" w:h="16840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FF6E4E5" w14:textId="77777777" w:rsidR="004C188A" w:rsidRDefault="004C188A" w:rsidP="008612F7">
      <w:pPr>
        <w:spacing w:after="0"/>
      </w:pPr>
      <w:r>
        <w:separator/>
      </w:r>
    </w:p>
  </w:endnote>
  <w:endnote w:type="continuationSeparator" w:id="0">
    <w:p w14:paraId="17D0BB4B" w14:textId="77777777" w:rsidR="004C188A" w:rsidRDefault="004C188A" w:rsidP="008612F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0C861F9" w14:textId="77777777" w:rsidR="004C188A" w:rsidRDefault="004C188A" w:rsidP="008612F7">
      <w:pPr>
        <w:spacing w:after="0"/>
      </w:pPr>
      <w:r>
        <w:separator/>
      </w:r>
    </w:p>
  </w:footnote>
  <w:footnote w:type="continuationSeparator" w:id="0">
    <w:p w14:paraId="781A5BD3" w14:textId="77777777" w:rsidR="004C188A" w:rsidRDefault="004C188A" w:rsidP="008612F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9096230"/>
    <w:multiLevelType w:val="multilevel"/>
    <w:tmpl w:val="09096230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5D5964A7"/>
    <w:multiLevelType w:val="hybridMultilevel"/>
    <w:tmpl w:val="D9B6AA7E"/>
    <w:lvl w:ilvl="0" w:tplc="E9B8FF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12515"/>
    <w:rsid w:val="000173F0"/>
    <w:rsid w:val="00050EC0"/>
    <w:rsid w:val="000641D3"/>
    <w:rsid w:val="0006699B"/>
    <w:rsid w:val="000718AD"/>
    <w:rsid w:val="00074722"/>
    <w:rsid w:val="000819D8"/>
    <w:rsid w:val="00083203"/>
    <w:rsid w:val="000837D2"/>
    <w:rsid w:val="000934A6"/>
    <w:rsid w:val="000A2C6C"/>
    <w:rsid w:val="000A443B"/>
    <w:rsid w:val="000A4660"/>
    <w:rsid w:val="000C380E"/>
    <w:rsid w:val="000C4F71"/>
    <w:rsid w:val="000D1049"/>
    <w:rsid w:val="000D1B5B"/>
    <w:rsid w:val="000D2AB9"/>
    <w:rsid w:val="0010401F"/>
    <w:rsid w:val="00115F5B"/>
    <w:rsid w:val="00130CA9"/>
    <w:rsid w:val="00135850"/>
    <w:rsid w:val="00136CDC"/>
    <w:rsid w:val="00143E94"/>
    <w:rsid w:val="00151226"/>
    <w:rsid w:val="00152BF4"/>
    <w:rsid w:val="001647D2"/>
    <w:rsid w:val="00173FA3"/>
    <w:rsid w:val="0018225A"/>
    <w:rsid w:val="00184B6F"/>
    <w:rsid w:val="001861E5"/>
    <w:rsid w:val="00191E50"/>
    <w:rsid w:val="001A6C88"/>
    <w:rsid w:val="001B1652"/>
    <w:rsid w:val="001B47A8"/>
    <w:rsid w:val="001C3EC8"/>
    <w:rsid w:val="001C7BE4"/>
    <w:rsid w:val="001D2BD4"/>
    <w:rsid w:val="001D6911"/>
    <w:rsid w:val="00201947"/>
    <w:rsid w:val="00203910"/>
    <w:rsid w:val="0020395B"/>
    <w:rsid w:val="00205F7C"/>
    <w:rsid w:val="00206291"/>
    <w:rsid w:val="002062C0"/>
    <w:rsid w:val="002110BB"/>
    <w:rsid w:val="00215130"/>
    <w:rsid w:val="00215F47"/>
    <w:rsid w:val="00222174"/>
    <w:rsid w:val="00230002"/>
    <w:rsid w:val="00231AA9"/>
    <w:rsid w:val="00237F94"/>
    <w:rsid w:val="00244C9A"/>
    <w:rsid w:val="00246D36"/>
    <w:rsid w:val="0026458B"/>
    <w:rsid w:val="002750E1"/>
    <w:rsid w:val="0027560A"/>
    <w:rsid w:val="00286C94"/>
    <w:rsid w:val="00286DF5"/>
    <w:rsid w:val="002A1857"/>
    <w:rsid w:val="002A37FA"/>
    <w:rsid w:val="002B1D57"/>
    <w:rsid w:val="002C6A44"/>
    <w:rsid w:val="002C74B3"/>
    <w:rsid w:val="002E6E3D"/>
    <w:rsid w:val="002F1C2D"/>
    <w:rsid w:val="00300627"/>
    <w:rsid w:val="0030628A"/>
    <w:rsid w:val="00311A1A"/>
    <w:rsid w:val="0032452F"/>
    <w:rsid w:val="0033232D"/>
    <w:rsid w:val="0033595A"/>
    <w:rsid w:val="003417F4"/>
    <w:rsid w:val="0035122B"/>
    <w:rsid w:val="003516BB"/>
    <w:rsid w:val="0035256D"/>
    <w:rsid w:val="00353451"/>
    <w:rsid w:val="0036089E"/>
    <w:rsid w:val="00371032"/>
    <w:rsid w:val="00371B44"/>
    <w:rsid w:val="0038389C"/>
    <w:rsid w:val="00384C41"/>
    <w:rsid w:val="00390CD4"/>
    <w:rsid w:val="00394002"/>
    <w:rsid w:val="00394B0E"/>
    <w:rsid w:val="0039589D"/>
    <w:rsid w:val="00397141"/>
    <w:rsid w:val="003C122B"/>
    <w:rsid w:val="003C5A97"/>
    <w:rsid w:val="003E1914"/>
    <w:rsid w:val="003E2FEF"/>
    <w:rsid w:val="003E35EA"/>
    <w:rsid w:val="003F52B2"/>
    <w:rsid w:val="003F556C"/>
    <w:rsid w:val="00401FD6"/>
    <w:rsid w:val="00407A43"/>
    <w:rsid w:val="00414F99"/>
    <w:rsid w:val="004222AC"/>
    <w:rsid w:val="00431993"/>
    <w:rsid w:val="0043267C"/>
    <w:rsid w:val="00440414"/>
    <w:rsid w:val="004464AE"/>
    <w:rsid w:val="0045777E"/>
    <w:rsid w:val="00460CBD"/>
    <w:rsid w:val="00465BD8"/>
    <w:rsid w:val="00470C1E"/>
    <w:rsid w:val="00475F04"/>
    <w:rsid w:val="004828E4"/>
    <w:rsid w:val="00490EA3"/>
    <w:rsid w:val="004B229F"/>
    <w:rsid w:val="004B7881"/>
    <w:rsid w:val="004C188A"/>
    <w:rsid w:val="004C31D2"/>
    <w:rsid w:val="004C740C"/>
    <w:rsid w:val="004D55C2"/>
    <w:rsid w:val="004E589B"/>
    <w:rsid w:val="004F284E"/>
    <w:rsid w:val="004F581C"/>
    <w:rsid w:val="005047E3"/>
    <w:rsid w:val="00504FED"/>
    <w:rsid w:val="0050560A"/>
    <w:rsid w:val="005134BB"/>
    <w:rsid w:val="00521131"/>
    <w:rsid w:val="005410F6"/>
    <w:rsid w:val="00561AE8"/>
    <w:rsid w:val="005729C4"/>
    <w:rsid w:val="00574E3C"/>
    <w:rsid w:val="0059227B"/>
    <w:rsid w:val="00593984"/>
    <w:rsid w:val="00597DA5"/>
    <w:rsid w:val="005A0686"/>
    <w:rsid w:val="005B0966"/>
    <w:rsid w:val="005B38B3"/>
    <w:rsid w:val="005B5B4A"/>
    <w:rsid w:val="005B795D"/>
    <w:rsid w:val="005D638F"/>
    <w:rsid w:val="005E2965"/>
    <w:rsid w:val="005E5D17"/>
    <w:rsid w:val="005F4290"/>
    <w:rsid w:val="005F7D2B"/>
    <w:rsid w:val="006023BB"/>
    <w:rsid w:val="00613820"/>
    <w:rsid w:val="0061691C"/>
    <w:rsid w:val="00626A30"/>
    <w:rsid w:val="00642C48"/>
    <w:rsid w:val="00652248"/>
    <w:rsid w:val="00657B80"/>
    <w:rsid w:val="00661D52"/>
    <w:rsid w:val="00664681"/>
    <w:rsid w:val="00665EA5"/>
    <w:rsid w:val="00672DF5"/>
    <w:rsid w:val="00675B3C"/>
    <w:rsid w:val="006A261A"/>
    <w:rsid w:val="006A27BA"/>
    <w:rsid w:val="006C1B43"/>
    <w:rsid w:val="006D2538"/>
    <w:rsid w:val="006D340A"/>
    <w:rsid w:val="006E4989"/>
    <w:rsid w:val="006E5383"/>
    <w:rsid w:val="006F2589"/>
    <w:rsid w:val="00702F25"/>
    <w:rsid w:val="00705CB9"/>
    <w:rsid w:val="00712EB6"/>
    <w:rsid w:val="00713211"/>
    <w:rsid w:val="00724976"/>
    <w:rsid w:val="00732FE4"/>
    <w:rsid w:val="00734014"/>
    <w:rsid w:val="00743A02"/>
    <w:rsid w:val="0075385C"/>
    <w:rsid w:val="00760BB0"/>
    <w:rsid w:val="0076157A"/>
    <w:rsid w:val="00775322"/>
    <w:rsid w:val="00781D19"/>
    <w:rsid w:val="00783A99"/>
    <w:rsid w:val="00785E11"/>
    <w:rsid w:val="007A577B"/>
    <w:rsid w:val="007B77C3"/>
    <w:rsid w:val="007C0A2D"/>
    <w:rsid w:val="007C27B0"/>
    <w:rsid w:val="007C3159"/>
    <w:rsid w:val="007E090B"/>
    <w:rsid w:val="007E5D6E"/>
    <w:rsid w:val="007F300B"/>
    <w:rsid w:val="00800003"/>
    <w:rsid w:val="008014C3"/>
    <w:rsid w:val="008178E9"/>
    <w:rsid w:val="008224BE"/>
    <w:rsid w:val="0083703E"/>
    <w:rsid w:val="00837390"/>
    <w:rsid w:val="00837E58"/>
    <w:rsid w:val="00847CB8"/>
    <w:rsid w:val="0085261A"/>
    <w:rsid w:val="008612F7"/>
    <w:rsid w:val="00864A01"/>
    <w:rsid w:val="00871836"/>
    <w:rsid w:val="00876B9A"/>
    <w:rsid w:val="00896CB0"/>
    <w:rsid w:val="008A066F"/>
    <w:rsid w:val="008A7920"/>
    <w:rsid w:val="008B0248"/>
    <w:rsid w:val="008C4552"/>
    <w:rsid w:val="008C60E2"/>
    <w:rsid w:val="008C681A"/>
    <w:rsid w:val="008D1824"/>
    <w:rsid w:val="008D36F1"/>
    <w:rsid w:val="008F5F33"/>
    <w:rsid w:val="009002C4"/>
    <w:rsid w:val="0090671B"/>
    <w:rsid w:val="00926ABD"/>
    <w:rsid w:val="00930B5C"/>
    <w:rsid w:val="00932F69"/>
    <w:rsid w:val="00933F63"/>
    <w:rsid w:val="00947F4E"/>
    <w:rsid w:val="0095701E"/>
    <w:rsid w:val="00966D47"/>
    <w:rsid w:val="00971C0B"/>
    <w:rsid w:val="00975221"/>
    <w:rsid w:val="00977E1E"/>
    <w:rsid w:val="009815ED"/>
    <w:rsid w:val="00984770"/>
    <w:rsid w:val="00997A5F"/>
    <w:rsid w:val="009A03F1"/>
    <w:rsid w:val="009A509C"/>
    <w:rsid w:val="009B6C24"/>
    <w:rsid w:val="009C0DED"/>
    <w:rsid w:val="009C5D76"/>
    <w:rsid w:val="009D767B"/>
    <w:rsid w:val="00A0013A"/>
    <w:rsid w:val="00A14081"/>
    <w:rsid w:val="00A24087"/>
    <w:rsid w:val="00A3306B"/>
    <w:rsid w:val="00A37D7F"/>
    <w:rsid w:val="00A7043A"/>
    <w:rsid w:val="00A72BC2"/>
    <w:rsid w:val="00A7736E"/>
    <w:rsid w:val="00A77D4C"/>
    <w:rsid w:val="00A83DF8"/>
    <w:rsid w:val="00A84A94"/>
    <w:rsid w:val="00A850B1"/>
    <w:rsid w:val="00A91057"/>
    <w:rsid w:val="00AA653A"/>
    <w:rsid w:val="00AB3424"/>
    <w:rsid w:val="00AC27E9"/>
    <w:rsid w:val="00AD1DAA"/>
    <w:rsid w:val="00AD36F5"/>
    <w:rsid w:val="00AD5341"/>
    <w:rsid w:val="00AF1E23"/>
    <w:rsid w:val="00B01AFF"/>
    <w:rsid w:val="00B02997"/>
    <w:rsid w:val="00B05CC7"/>
    <w:rsid w:val="00B12E6A"/>
    <w:rsid w:val="00B27E39"/>
    <w:rsid w:val="00B34455"/>
    <w:rsid w:val="00B350D8"/>
    <w:rsid w:val="00B5313F"/>
    <w:rsid w:val="00B54328"/>
    <w:rsid w:val="00B62B76"/>
    <w:rsid w:val="00B66051"/>
    <w:rsid w:val="00B7065D"/>
    <w:rsid w:val="00B7236F"/>
    <w:rsid w:val="00B84ABB"/>
    <w:rsid w:val="00B879F0"/>
    <w:rsid w:val="00B92C53"/>
    <w:rsid w:val="00BB1147"/>
    <w:rsid w:val="00BC560A"/>
    <w:rsid w:val="00BD6411"/>
    <w:rsid w:val="00BD7798"/>
    <w:rsid w:val="00BE7F2A"/>
    <w:rsid w:val="00BF1EFC"/>
    <w:rsid w:val="00BF2980"/>
    <w:rsid w:val="00C022E3"/>
    <w:rsid w:val="00C17B3C"/>
    <w:rsid w:val="00C40029"/>
    <w:rsid w:val="00C40C00"/>
    <w:rsid w:val="00C4712D"/>
    <w:rsid w:val="00C72937"/>
    <w:rsid w:val="00C75E0D"/>
    <w:rsid w:val="00C84469"/>
    <w:rsid w:val="00C94F55"/>
    <w:rsid w:val="00CA0867"/>
    <w:rsid w:val="00CA7D62"/>
    <w:rsid w:val="00CB07A8"/>
    <w:rsid w:val="00CB3B7A"/>
    <w:rsid w:val="00CB4ABC"/>
    <w:rsid w:val="00CB4BE0"/>
    <w:rsid w:val="00CE2428"/>
    <w:rsid w:val="00D22459"/>
    <w:rsid w:val="00D2577F"/>
    <w:rsid w:val="00D26807"/>
    <w:rsid w:val="00D33DDB"/>
    <w:rsid w:val="00D34AD3"/>
    <w:rsid w:val="00D437FF"/>
    <w:rsid w:val="00D45C91"/>
    <w:rsid w:val="00D5130C"/>
    <w:rsid w:val="00D57807"/>
    <w:rsid w:val="00D62265"/>
    <w:rsid w:val="00D70F5B"/>
    <w:rsid w:val="00D7219F"/>
    <w:rsid w:val="00D72AA1"/>
    <w:rsid w:val="00D770B8"/>
    <w:rsid w:val="00D8041F"/>
    <w:rsid w:val="00D83E6D"/>
    <w:rsid w:val="00D8512E"/>
    <w:rsid w:val="00D865AC"/>
    <w:rsid w:val="00DA1E58"/>
    <w:rsid w:val="00DA30F9"/>
    <w:rsid w:val="00DD5BAC"/>
    <w:rsid w:val="00DE4EF2"/>
    <w:rsid w:val="00DF0B7A"/>
    <w:rsid w:val="00DF19BC"/>
    <w:rsid w:val="00DF2C0E"/>
    <w:rsid w:val="00E01E06"/>
    <w:rsid w:val="00E06FFB"/>
    <w:rsid w:val="00E13E44"/>
    <w:rsid w:val="00E30155"/>
    <w:rsid w:val="00E33B0A"/>
    <w:rsid w:val="00E64032"/>
    <w:rsid w:val="00E76A35"/>
    <w:rsid w:val="00E77677"/>
    <w:rsid w:val="00E84141"/>
    <w:rsid w:val="00E852BD"/>
    <w:rsid w:val="00E91FE1"/>
    <w:rsid w:val="00E92E12"/>
    <w:rsid w:val="00EA4119"/>
    <w:rsid w:val="00EA4E3B"/>
    <w:rsid w:val="00EC2964"/>
    <w:rsid w:val="00ED4954"/>
    <w:rsid w:val="00ED673C"/>
    <w:rsid w:val="00EE0943"/>
    <w:rsid w:val="00EE33A2"/>
    <w:rsid w:val="00EF47DA"/>
    <w:rsid w:val="00F11A00"/>
    <w:rsid w:val="00F125D0"/>
    <w:rsid w:val="00F6147F"/>
    <w:rsid w:val="00F6160A"/>
    <w:rsid w:val="00F6322D"/>
    <w:rsid w:val="00F669C5"/>
    <w:rsid w:val="00F67A1C"/>
    <w:rsid w:val="00F82C5B"/>
    <w:rsid w:val="00F860B7"/>
    <w:rsid w:val="00F97B5C"/>
    <w:rsid w:val="00FA6E22"/>
    <w:rsid w:val="00FB31BB"/>
    <w:rsid w:val="00FB41C2"/>
    <w:rsid w:val="00FB445D"/>
    <w:rsid w:val="00FB79F6"/>
    <w:rsid w:val="00FD25EB"/>
    <w:rsid w:val="00FD5130"/>
    <w:rsid w:val="00FD5FA7"/>
    <w:rsid w:val="00FE40B1"/>
    <w:rsid w:val="00FE7548"/>
    <w:rsid w:val="1CDD4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CE926F5"/>
  <w15:chartTrackingRefBased/>
  <w15:docId w15:val="{0D8F6480-63F2-4373-ACD3-E38CAEC764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 w:uiPriority="99"/>
    <w:lsdException w:name="caption" w:semiHidden="1" w:unhideWhenUsed="1" w:qFormat="1"/>
    <w:lsdException w:name="footnote reference" w:semiHidden="1"/>
    <w:lsdException w:name="annotation reference" w:semiHidden="1" w:uiPriority="99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rPr>
      <w:b/>
      <w:position w:val="6"/>
      <w:sz w:val="16"/>
    </w:rPr>
  </w:style>
  <w:style w:type="character" w:styleId="a4">
    <w:name w:val="annotation reference"/>
    <w:uiPriority w:val="99"/>
    <w:semiHidden/>
    <w:rPr>
      <w:sz w:val="16"/>
    </w:rPr>
  </w:style>
  <w:style w:type="character" w:styleId="a5">
    <w:name w:val="Hyperlink"/>
    <w:rPr>
      <w:color w:val="0000FF"/>
      <w:u w:val="single"/>
    </w:rPr>
  </w:style>
  <w:style w:type="character" w:styleId="a6">
    <w:name w:val="FollowedHyperlink"/>
    <w:rPr>
      <w:color w:val="800080"/>
      <w:u w:val="single"/>
    </w:rPr>
  </w:style>
  <w:style w:type="character" w:customStyle="1" w:styleId="ZGSM">
    <w:name w:val="ZGSM"/>
  </w:style>
  <w:style w:type="character" w:customStyle="1" w:styleId="msoins0">
    <w:name w:val="msoins"/>
    <w:basedOn w:val="a0"/>
  </w:style>
  <w:style w:type="character" w:customStyle="1" w:styleId="Char">
    <w:name w:val="页眉 Char"/>
    <w:link w:val="a7"/>
    <w:rPr>
      <w:rFonts w:ascii="Arial" w:hAnsi="Arial"/>
      <w:b/>
      <w:sz w:val="18"/>
      <w:lang w:val="en-GB" w:eastAsia="en-US"/>
    </w:rPr>
  </w:style>
  <w:style w:type="character" w:customStyle="1" w:styleId="fontstyle01">
    <w:name w:val="fontstyle01"/>
    <w:rPr>
      <w:rFonts w:ascii="Times New Roman" w:hAnsi="Times New Roman" w:cs="Times New 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har0">
    <w:name w:val="批注文字 Char"/>
    <w:link w:val="a8"/>
    <w:uiPriority w:val="99"/>
    <w:semiHidden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9"/>
    <w:rPr>
      <w:rFonts w:ascii="Times New Roman" w:hAnsi="Times New Roman"/>
      <w:b/>
      <w:bCs/>
      <w:lang w:val="en-GB" w:eastAsia="en-US"/>
    </w:rPr>
  </w:style>
  <w:style w:type="paragraph" w:styleId="a9">
    <w:name w:val="annotation subject"/>
    <w:basedOn w:val="a8"/>
    <w:next w:val="a8"/>
    <w:link w:val="Char1"/>
    <w:rPr>
      <w:b/>
      <w:bCs/>
    </w:rPr>
  </w:style>
  <w:style w:type="paragraph" w:styleId="aa">
    <w:name w:val="footer"/>
    <w:basedOn w:val="a7"/>
    <w:pPr>
      <w:jc w:val="center"/>
    </w:pPr>
    <w:rPr>
      <w:i/>
    </w:rPr>
  </w:style>
  <w:style w:type="paragraph" w:styleId="30">
    <w:name w:val="List Bullet 3"/>
    <w:basedOn w:val="20"/>
    <w:pPr>
      <w:ind w:left="1135"/>
    </w:pPr>
  </w:style>
  <w:style w:type="paragraph" w:styleId="31">
    <w:name w:val="toc 3"/>
    <w:basedOn w:val="21"/>
    <w:semiHidden/>
    <w:pPr>
      <w:ind w:left="1134" w:hanging="1134"/>
    </w:pPr>
  </w:style>
  <w:style w:type="paragraph" w:styleId="50">
    <w:name w:val="toc 5"/>
    <w:basedOn w:val="40"/>
    <w:semiHidden/>
    <w:pPr>
      <w:ind w:left="1701" w:hanging="1701"/>
    </w:pPr>
  </w:style>
  <w:style w:type="paragraph" w:styleId="ab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a7">
    <w:name w:val="header"/>
    <w:link w:val="Char"/>
    <w:pPr>
      <w:widowControl w:val="0"/>
    </w:pPr>
    <w:rPr>
      <w:rFonts w:ascii="Arial" w:hAnsi="Arial"/>
      <w:b/>
      <w:sz w:val="18"/>
      <w:lang w:val="en-GB" w:eastAsia="en-US"/>
    </w:rPr>
  </w:style>
  <w:style w:type="paragraph" w:styleId="21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a8">
    <w:name w:val="annotation text"/>
    <w:basedOn w:val="a"/>
    <w:link w:val="Char0"/>
    <w:uiPriority w:val="99"/>
    <w:semiHidden/>
  </w:style>
  <w:style w:type="paragraph" w:styleId="41">
    <w:name w:val="List Bullet 4"/>
    <w:basedOn w:val="30"/>
    <w:pPr>
      <w:ind w:left="1418"/>
    </w:pPr>
  </w:style>
  <w:style w:type="paragraph" w:styleId="22">
    <w:name w:val="List 2"/>
    <w:basedOn w:val="ac"/>
    <w:pPr>
      <w:ind w:left="851"/>
    </w:p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ac">
    <w:name w:val="List"/>
    <w:basedOn w:val="a"/>
    <w:pPr>
      <w:ind w:left="568" w:hanging="284"/>
    </w:pPr>
  </w:style>
  <w:style w:type="paragraph" w:styleId="ad">
    <w:name w:val="List Bullet"/>
    <w:basedOn w:val="ac"/>
    <w:pPr>
      <w:ind w:left="0" w:firstLine="0"/>
    </w:pPr>
  </w:style>
  <w:style w:type="paragraph" w:styleId="42">
    <w:name w:val="List 4"/>
    <w:basedOn w:val="32"/>
    <w:pPr>
      <w:ind w:left="1418"/>
    </w:pPr>
  </w:style>
  <w:style w:type="paragraph" w:styleId="51">
    <w:name w:val="List Bullet 5"/>
    <w:basedOn w:val="41"/>
    <w:pPr>
      <w:ind w:left="1702"/>
    </w:pPr>
  </w:style>
  <w:style w:type="paragraph" w:styleId="20">
    <w:name w:val="List Bullet 2"/>
    <w:basedOn w:val="ad"/>
    <w:pPr>
      <w:ind w:left="851"/>
    </w:pPr>
  </w:style>
  <w:style w:type="paragraph" w:styleId="40">
    <w:name w:val="toc 4"/>
    <w:basedOn w:val="31"/>
    <w:semiHidden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32">
    <w:name w:val="List 3"/>
    <w:basedOn w:val="22"/>
    <w:pPr>
      <w:ind w:left="1135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EW">
    <w:name w:val="EW"/>
    <w:basedOn w:val="EX"/>
    <w:pPr>
      <w:spacing w:after="0"/>
    </w:pPr>
  </w:style>
  <w:style w:type="paragraph" w:customStyle="1" w:styleId="TAC">
    <w:name w:val="TAC"/>
    <w:basedOn w:val="TAL"/>
    <w:pPr>
      <w:jc w:val="center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23">
    <w:name w:val="index 2"/>
    <w:basedOn w:val="11"/>
    <w:semiHidden/>
    <w:pPr>
      <w:ind w:left="284"/>
    </w:pPr>
  </w:style>
  <w:style w:type="paragraph" w:styleId="52">
    <w:name w:val="List 5"/>
    <w:basedOn w:val="42"/>
    <w:pPr>
      <w:ind w:left="1702"/>
    </w:pPr>
  </w:style>
  <w:style w:type="paragraph" w:styleId="24">
    <w:name w:val="List Number 2"/>
    <w:basedOn w:val="af"/>
    <w:pPr>
      <w:ind w:left="851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11">
    <w:name w:val="index 1"/>
    <w:basedOn w:val="a"/>
    <w:semiHidden/>
    <w:pPr>
      <w:keepLines/>
      <w:spacing w:after="0"/>
    </w:pPr>
  </w:style>
  <w:style w:type="paragraph" w:styleId="90">
    <w:name w:val="toc 9"/>
    <w:basedOn w:val="80"/>
    <w:semiHidden/>
    <w:pPr>
      <w:ind w:left="1418" w:hanging="1418"/>
    </w:pPr>
  </w:style>
  <w:style w:type="paragraph" w:styleId="af">
    <w:name w:val="List Number"/>
    <w:basedOn w:val="ac"/>
    <w:pPr>
      <w:ind w:left="0" w:firstLine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paragraph" w:customStyle="1" w:styleId="FP">
    <w:name w:val="FP"/>
    <w:basedOn w:val="a"/>
    <w:pPr>
      <w:spacing w:after="0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B1">
    <w:name w:val="B1"/>
    <w:basedOn w:val="ac"/>
    <w:link w:val="B1Char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2">
    <w:name w:val="B2"/>
    <w:basedOn w:val="22"/>
  </w:style>
  <w:style w:type="paragraph" w:customStyle="1" w:styleId="B3">
    <w:name w:val="B3"/>
    <w:basedOn w:val="32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lang w:val="en-US" w:eastAsia="zh-CN"/>
    </w:rPr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EXChar">
    <w:name w:val="EX Char"/>
    <w:link w:val="EX"/>
    <w:rsid w:val="00152BF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D83E6D"/>
    <w:rPr>
      <w:rFonts w:ascii="Times New Roman" w:hAnsi="Times New Roman"/>
      <w:lang w:val="en-GB" w:eastAsia="en-US"/>
    </w:rPr>
  </w:style>
  <w:style w:type="paragraph" w:styleId="af0">
    <w:name w:val="List Paragraph"/>
    <w:basedOn w:val="a"/>
    <w:uiPriority w:val="34"/>
    <w:qFormat/>
    <w:rsid w:val="00D34AD3"/>
    <w:pPr>
      <w:widowControl w:val="0"/>
      <w:spacing w:after="0"/>
      <w:ind w:firstLineChars="200" w:firstLine="420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02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__1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2</Pages>
  <Words>253</Words>
  <Characters>1448</Characters>
  <Application>Microsoft Office Word</Application>
  <DocSecurity>0</DocSecurity>
  <Lines>12</Lines>
  <Paragraphs>3</Paragraphs>
  <ScaleCrop>false</ScaleCrop>
  <Company>3GPP Support Team</Company>
  <LinksUpToDate>false</LinksUpToDate>
  <CharactersWithSpaces>1698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ZTE</cp:lastModifiedBy>
  <cp:revision>17</cp:revision>
  <dcterms:created xsi:type="dcterms:W3CDTF">2021-08-10T03:23:00Z</dcterms:created>
  <dcterms:modified xsi:type="dcterms:W3CDTF">2021-08-13T07:43:00Z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KSOProductBuildVer">
    <vt:lpwstr>2052-11.8.2.9022</vt:lpwstr>
  </property>
</Properties>
</file>